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2D00291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2D1EDC">
        <w:rPr>
          <w:rFonts w:eastAsia="Yu Mincho" w:cs="Arial"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EE1E96">
        <w:rPr>
          <w:rFonts w:cs="Arial" w:hint="eastAsia"/>
          <w:b/>
          <w:noProof/>
          <w:sz w:val="24"/>
          <w:lang w:eastAsia="zh-CN"/>
        </w:rPr>
        <w:t>02169</w:t>
      </w:r>
      <w:bookmarkStart w:id="0" w:name="_GoBack"/>
      <w:bookmarkEnd w:id="0"/>
    </w:p>
    <w:p w14:paraId="00890AF0" w14:textId="151A13D2" w:rsidR="00974A70" w:rsidRDefault="002D1EDC" w:rsidP="008A2DD9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2</w:t>
      </w:r>
      <w:r>
        <w:rPr>
          <w:rFonts w:cs="Arial" w:hint="eastAsia"/>
          <w:b/>
          <w:bCs/>
          <w:sz w:val="24"/>
          <w:lang w:eastAsia="zh-CN"/>
        </w:rPr>
        <w:t>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 xml:space="preserve">Feb </w:t>
      </w:r>
      <w:r w:rsidR="00BC5F1D">
        <w:rPr>
          <w:rFonts w:cs="Arial"/>
          <w:b/>
          <w:bCs/>
          <w:sz w:val="24"/>
        </w:rPr>
        <w:t xml:space="preserve">– </w:t>
      </w:r>
      <w:r>
        <w:rPr>
          <w:rFonts w:cs="Arial" w:hint="eastAsia"/>
          <w:b/>
          <w:bCs/>
          <w:sz w:val="24"/>
          <w:lang w:eastAsia="zh-CN"/>
        </w:rPr>
        <w:t>01</w:t>
      </w:r>
      <w:bookmarkEnd w:id="1"/>
      <w:r>
        <w:rPr>
          <w:rFonts w:cs="Arial" w:hint="eastAsia"/>
          <w:b/>
          <w:bCs/>
          <w:sz w:val="24"/>
          <w:vertAlign w:val="superscript"/>
          <w:lang w:eastAsia="zh-CN"/>
        </w:rPr>
        <w:t xml:space="preserve">st </w:t>
      </w:r>
      <w:r>
        <w:rPr>
          <w:rFonts w:cs="Arial" w:hint="eastAsia"/>
          <w:b/>
          <w:bCs/>
          <w:sz w:val="24"/>
          <w:lang w:eastAsia="zh-CN"/>
        </w:rPr>
        <w:t>March,</w:t>
      </w:r>
      <w:r w:rsidR="00974A70">
        <w:rPr>
          <w:rFonts w:cs="Arial"/>
          <w:b/>
          <w:bCs/>
          <w:sz w:val="24"/>
        </w:rPr>
        <w:t xml:space="preserve"> 202</w:t>
      </w:r>
      <w:r w:rsidR="00F3549C"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 xml:space="preserve">; </w:t>
      </w:r>
      <w:bookmarkEnd w:id="2"/>
      <w:r>
        <w:rPr>
          <w:rFonts w:hint="eastAsia"/>
          <w:b/>
          <w:noProof/>
          <w:sz w:val="24"/>
          <w:lang w:eastAsia="zh-CN"/>
        </w:rPr>
        <w:t>Athens, Greece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974A70" w:rsidRPr="002D1EDC">
        <w:rPr>
          <w:b/>
          <w:noProof/>
          <w:color w:val="3333FF"/>
          <w:sz w:val="24"/>
        </w:rPr>
        <w:t>(revision of S2-2</w:t>
      </w:r>
      <w:r w:rsidR="00BB31EB" w:rsidRPr="002D1EDC">
        <w:rPr>
          <w:rFonts w:hint="eastAsia"/>
          <w:b/>
          <w:noProof/>
          <w:color w:val="3333FF"/>
          <w:sz w:val="24"/>
          <w:lang w:eastAsia="zh-CN"/>
        </w:rPr>
        <w:t>4xxxxx</w:t>
      </w:r>
      <w:r w:rsidR="00974A70" w:rsidRPr="002D1EDC">
        <w:rPr>
          <w:b/>
          <w:noProof/>
          <w:color w:val="3333FF"/>
          <w:sz w:val="24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018843FD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D0A1C">
        <w:rPr>
          <w:rFonts w:ascii="Arial" w:hAnsi="Arial" w:cs="Arial" w:hint="eastAsia"/>
          <w:b/>
          <w:lang w:eastAsia="zh-CN"/>
        </w:rPr>
        <w:t xml:space="preserve">Clarification on </w:t>
      </w:r>
      <w:r w:rsidR="00A81A33">
        <w:rPr>
          <w:rFonts w:ascii="Arial" w:hAnsi="Arial" w:cs="Arial" w:hint="eastAsia"/>
          <w:b/>
          <w:lang w:eastAsia="zh-CN"/>
        </w:rPr>
        <w:t>traffic types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88839BC" w:rsidR="00D42197" w:rsidRPr="007C4B0E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EA7A18">
        <w:rPr>
          <w:rFonts w:ascii="Arial" w:eastAsia="Yu Mincho" w:hAnsi="Arial" w:cs="Arial"/>
          <w:b/>
        </w:rPr>
        <w:t>9.</w:t>
      </w:r>
      <w:r w:rsidR="007C4B0E">
        <w:rPr>
          <w:rFonts w:ascii="Arial" w:eastAsia="Yu Mincho" w:hAnsi="Arial" w:cs="Arial" w:hint="eastAsia"/>
          <w:b/>
          <w:lang w:eastAsia="zh-CN"/>
        </w:rPr>
        <w:t>14</w:t>
      </w:r>
    </w:p>
    <w:p w14:paraId="713A04D7" w14:textId="15743FD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3E1A9C">
        <w:rPr>
          <w:rFonts w:ascii="Arial" w:hAnsi="Arial" w:cs="Arial"/>
          <w:b/>
        </w:rPr>
        <w:t>FS_</w:t>
      </w:r>
      <w:bookmarkEnd w:id="3"/>
      <w:r w:rsidR="007C4B0E">
        <w:rPr>
          <w:rFonts w:ascii="Arial" w:hAnsi="Arial" w:cs="Arial" w:hint="eastAsia"/>
          <w:b/>
          <w:lang w:eastAsia="zh-CN"/>
        </w:rPr>
        <w:t xml:space="preserve">AmbientIoT </w:t>
      </w:r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4CFC8DDA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7D0A1C">
        <w:rPr>
          <w:rFonts w:ascii="Arial" w:hAnsi="Arial" w:cs="Arial" w:hint="eastAsia"/>
          <w:i/>
          <w:lang w:eastAsia="zh-CN"/>
        </w:rPr>
        <w:t xml:space="preserve">some clarifications </w:t>
      </w:r>
      <w:r w:rsidR="007D0A1C" w:rsidRPr="007D0A1C">
        <w:rPr>
          <w:rFonts w:ascii="Arial" w:hAnsi="Arial" w:cs="Arial"/>
          <w:i/>
          <w:lang w:eastAsia="zh-CN"/>
        </w:rPr>
        <w:t xml:space="preserve">on </w:t>
      </w:r>
      <w:r w:rsidR="00F4637D" w:rsidRPr="00F4637D">
        <w:rPr>
          <w:rFonts w:ascii="Arial" w:hAnsi="Arial" w:cs="Arial"/>
          <w:i/>
          <w:lang w:eastAsia="zh-CN"/>
        </w:rPr>
        <w:t>traffic types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1F75362A" w14:textId="69B7FF3B" w:rsidR="002D0EB3" w:rsidRDefault="00530F55" w:rsidP="00530F55">
      <w:pPr>
        <w:pStyle w:val="1"/>
        <w:ind w:left="0" w:firstLine="0"/>
        <w:rPr>
          <w:lang w:eastAsia="zh-CN"/>
        </w:rPr>
      </w:pPr>
      <w:bookmarkStart w:id="4" w:name="_Hlk513714389"/>
      <w:r w:rsidRPr="00530F55"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 xml:space="preserve"> </w:t>
      </w:r>
      <w:r w:rsidR="002D0EB3">
        <w:rPr>
          <w:rFonts w:hint="eastAsia"/>
          <w:lang w:eastAsia="zh-CN"/>
        </w:rPr>
        <w:t>Discussion</w:t>
      </w:r>
    </w:p>
    <w:p w14:paraId="6EABBF20" w14:textId="1B3DE9D4" w:rsidR="002D0EB3" w:rsidRDefault="00AB351E" w:rsidP="002D0EB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DA4F7D">
        <w:rPr>
          <w:rFonts w:hint="eastAsia"/>
          <w:b/>
          <w:lang w:eastAsia="zh-CN"/>
        </w:rPr>
        <w:t>traffic types</w:t>
      </w:r>
      <w:r>
        <w:rPr>
          <w:rFonts w:hint="eastAsia"/>
          <w:lang w:eastAsia="zh-CN"/>
        </w:rPr>
        <w:t xml:space="preserve"> on DO-DTT and DT are defined in TR 23.700-13 v0.1.0 as followings:</w:t>
      </w:r>
    </w:p>
    <w:p w14:paraId="6979C3ED" w14:textId="77777777" w:rsidR="00AB351E" w:rsidRPr="00AB351E" w:rsidRDefault="00AB351E" w:rsidP="00AB351E">
      <w:pPr>
        <w:ind w:leftChars="100" w:left="200"/>
        <w:rPr>
          <w:b/>
          <w:i/>
          <w:noProof/>
        </w:rPr>
      </w:pPr>
      <w:r w:rsidRPr="00AB351E">
        <w:rPr>
          <w:b/>
          <w:i/>
          <w:noProof/>
        </w:rPr>
        <w:t xml:space="preserve">Device-originated - device-terminated triggered (DO-DTT): </w:t>
      </w:r>
      <w:r w:rsidRPr="00AB351E">
        <w:rPr>
          <w:bCs/>
          <w:i/>
          <w:noProof/>
        </w:rPr>
        <w:t>The device originated traffic is triggered by the device terminated traffic or signalling.</w:t>
      </w:r>
    </w:p>
    <w:p w14:paraId="7F5E456B" w14:textId="77777777" w:rsidR="00AB351E" w:rsidRPr="00AB351E" w:rsidRDefault="00AB351E" w:rsidP="00AB351E">
      <w:pPr>
        <w:ind w:leftChars="100" w:left="200"/>
        <w:rPr>
          <w:b/>
          <w:i/>
          <w:noProof/>
        </w:rPr>
      </w:pPr>
      <w:r w:rsidRPr="00AB351E">
        <w:rPr>
          <w:b/>
          <w:i/>
          <w:noProof/>
        </w:rPr>
        <w:t xml:space="preserve">Device-terminated (DT): </w:t>
      </w:r>
      <w:r w:rsidRPr="00AB351E">
        <w:rPr>
          <w:bCs/>
          <w:i/>
          <w:noProof/>
        </w:rPr>
        <w:t>The traffic is terminated at the AIoT device.</w:t>
      </w:r>
    </w:p>
    <w:p w14:paraId="6BDD1365" w14:textId="7AFB9136" w:rsidR="00AB351E" w:rsidRDefault="00C51D1A" w:rsidP="002D0EB3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ome</w:t>
      </w:r>
      <w:r w:rsidR="00203848">
        <w:rPr>
          <w:rFonts w:hint="eastAsia"/>
          <w:lang w:eastAsia="zh-CN"/>
        </w:rPr>
        <w:t xml:space="preserve"> late discussion on </w:t>
      </w:r>
      <w:r w:rsidR="00203848">
        <w:rPr>
          <w:lang w:eastAsia="zh-CN"/>
        </w:rPr>
        <w:t>“</w:t>
      </w:r>
      <w:r w:rsidR="00203848">
        <w:rPr>
          <w:rFonts w:hint="eastAsia"/>
          <w:lang w:eastAsia="zh-CN"/>
        </w:rPr>
        <w:t>traffic</w:t>
      </w:r>
      <w:r w:rsidR="00203848">
        <w:rPr>
          <w:lang w:eastAsia="zh-CN"/>
        </w:rPr>
        <w:t>”</w:t>
      </w:r>
      <w:r w:rsidR="00203848">
        <w:rPr>
          <w:rFonts w:hint="eastAsia"/>
          <w:lang w:eastAsia="zh-CN"/>
        </w:rPr>
        <w:t xml:space="preserve"> and </w:t>
      </w:r>
      <w:r w:rsidR="00203848">
        <w:rPr>
          <w:lang w:eastAsia="zh-CN"/>
        </w:rPr>
        <w:t>“</w:t>
      </w:r>
      <w:r w:rsidR="00203848">
        <w:rPr>
          <w:rFonts w:hint="eastAsia"/>
          <w:lang w:eastAsia="zh-CN"/>
        </w:rPr>
        <w:t>signalling</w:t>
      </w:r>
      <w:r w:rsidR="00203848">
        <w:rPr>
          <w:lang w:eastAsia="zh-CN"/>
        </w:rPr>
        <w:t>”</w:t>
      </w:r>
      <w:r w:rsidR="00203848">
        <w:rPr>
          <w:rFonts w:hint="eastAsia"/>
          <w:lang w:eastAsia="zh-CN"/>
        </w:rPr>
        <w:t xml:space="preserve"> happened during </w:t>
      </w:r>
      <w:r w:rsidR="00203848">
        <w:rPr>
          <w:lang w:eastAsia="zh-CN"/>
        </w:rPr>
        <w:t>the</w:t>
      </w:r>
      <w:r w:rsidR="00203848">
        <w:rPr>
          <w:rFonts w:hint="eastAsia"/>
          <w:lang w:eastAsia="zh-CN"/>
        </w:rPr>
        <w:t xml:space="preserve"> SA2#160AH-e meeting, and it is realized that some</w:t>
      </w:r>
      <w:r>
        <w:rPr>
          <w:rFonts w:hint="eastAsia"/>
          <w:lang w:eastAsia="zh-CN"/>
        </w:rPr>
        <w:t xml:space="preserve"> clarifications regarding on these term are needed:</w:t>
      </w:r>
    </w:p>
    <w:p w14:paraId="230D8CA4" w14:textId="7D46E4E7" w:rsidR="00C51D1A" w:rsidRDefault="00C51D1A" w:rsidP="00C51D1A">
      <w:pPr>
        <w:rPr>
          <w:lang w:eastAsia="zh-CN"/>
        </w:rPr>
      </w:pPr>
      <w:r>
        <w:rPr>
          <w:rFonts w:hint="eastAsia"/>
          <w:lang w:eastAsia="zh-CN"/>
        </w:rPr>
        <w:t xml:space="preserve">1) whether </w:t>
      </w:r>
      <w:r w:rsidR="00CF1B9D">
        <w:rPr>
          <w:lang w:eastAsia="zh-CN"/>
        </w:rPr>
        <w:t>“</w:t>
      </w:r>
      <w:r>
        <w:rPr>
          <w:rFonts w:hint="eastAsia"/>
          <w:lang w:eastAsia="zh-CN"/>
        </w:rPr>
        <w:t>traffic</w:t>
      </w:r>
      <w:r w:rsidR="00CF1B9D">
        <w:rPr>
          <w:lang w:eastAsia="zh-CN"/>
        </w:rPr>
        <w:t>”</w:t>
      </w:r>
      <w:r>
        <w:rPr>
          <w:rFonts w:hint="eastAsia"/>
          <w:lang w:eastAsia="zh-CN"/>
        </w:rPr>
        <w:t xml:space="preserve"> or </w:t>
      </w:r>
      <w:r w:rsidR="00CF1B9D">
        <w:rPr>
          <w:lang w:eastAsia="zh-CN"/>
        </w:rPr>
        <w:t>“</w:t>
      </w:r>
      <w:r>
        <w:rPr>
          <w:rFonts w:hint="eastAsia"/>
          <w:lang w:eastAsia="zh-CN"/>
        </w:rPr>
        <w:t>signalling</w:t>
      </w:r>
      <w:r w:rsidR="00CF1B9D">
        <w:rPr>
          <w:lang w:eastAsia="zh-CN"/>
        </w:rPr>
        <w:t>”</w:t>
      </w:r>
      <w:r>
        <w:rPr>
          <w:rFonts w:hint="eastAsia"/>
          <w:lang w:eastAsia="zh-CN"/>
        </w:rPr>
        <w:t xml:space="preserve"> is used</w:t>
      </w:r>
    </w:p>
    <w:p w14:paraId="26DCCB44" w14:textId="3DF7580F" w:rsidR="00C51D1A" w:rsidRDefault="00CF1B9D" w:rsidP="00C51D1A">
      <w:pPr>
        <w:rPr>
          <w:lang w:eastAsia="zh-CN"/>
        </w:rPr>
      </w:pPr>
      <w:r>
        <w:rPr>
          <w:rFonts w:hint="eastAsia"/>
          <w:lang w:eastAsia="zh-CN"/>
        </w:rPr>
        <w:t xml:space="preserve">Firstly, the DO-DTT and DT are some </w:t>
      </w:r>
      <w:r w:rsidRPr="00DA4F7D">
        <w:rPr>
          <w:rFonts w:hint="eastAsia"/>
          <w:lang w:eastAsia="zh-CN"/>
        </w:rPr>
        <w:t>traffic types</w:t>
      </w:r>
      <w:r>
        <w:rPr>
          <w:rFonts w:hint="eastAsia"/>
          <w:lang w:eastAsia="zh-CN"/>
        </w:rPr>
        <w:t xml:space="preserve"> to be studied so that </w:t>
      </w:r>
      <w:r>
        <w:rPr>
          <w:lang w:eastAsia="zh-CN"/>
        </w:rPr>
        <w:t>“</w:t>
      </w:r>
      <w:r>
        <w:rPr>
          <w:rFonts w:hint="eastAsia"/>
          <w:lang w:eastAsia="zh-CN"/>
        </w:rPr>
        <w:t>traffic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should be the right wording.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econdly, in DO-DTT the </w:t>
      </w:r>
      <w:r>
        <w:rPr>
          <w:lang w:eastAsia="zh-CN"/>
        </w:rPr>
        <w:t>“</w:t>
      </w:r>
      <w:r>
        <w:rPr>
          <w:rFonts w:hint="eastAsia"/>
          <w:lang w:eastAsia="zh-CN"/>
        </w:rPr>
        <w:t>traffic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is used for device originated traffic so that an aligned wording </w:t>
      </w:r>
      <w:r>
        <w:rPr>
          <w:lang w:eastAsia="zh-CN"/>
        </w:rPr>
        <w:t>“</w:t>
      </w:r>
      <w:r>
        <w:rPr>
          <w:rFonts w:hint="eastAsia"/>
          <w:lang w:eastAsia="zh-CN"/>
        </w:rPr>
        <w:t>traffic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should be used for terminated traffic. </w:t>
      </w:r>
      <w:r w:rsidR="00516B6E">
        <w:rPr>
          <w:lang w:eastAsia="zh-CN"/>
        </w:rPr>
        <w:t>T</w:t>
      </w:r>
      <w:r w:rsidR="00516B6E">
        <w:rPr>
          <w:rFonts w:hint="eastAsia"/>
          <w:lang w:eastAsia="zh-CN"/>
        </w:rPr>
        <w:t xml:space="preserve">hirdly, </w:t>
      </w:r>
      <w:r w:rsidR="00516B6E">
        <w:rPr>
          <w:lang w:eastAsia="zh-CN"/>
        </w:rPr>
        <w:t>“signalling”</w:t>
      </w:r>
      <w:r w:rsidR="00516B6E">
        <w:rPr>
          <w:rFonts w:hint="eastAsia"/>
          <w:lang w:eastAsia="zh-CN"/>
        </w:rPr>
        <w:t xml:space="preserve"> is used to describe the interactions between 3GPP entities (e.g. NAS signalling) and whether device originated traffic can be triggered by device terminated </w:t>
      </w:r>
      <w:r w:rsidR="00516B6E">
        <w:rPr>
          <w:lang w:eastAsia="zh-CN"/>
        </w:rPr>
        <w:t>“</w:t>
      </w:r>
      <w:r w:rsidR="00516B6E">
        <w:rPr>
          <w:rFonts w:hint="eastAsia"/>
          <w:lang w:eastAsia="zh-CN"/>
        </w:rPr>
        <w:t>signalling</w:t>
      </w:r>
      <w:r w:rsidR="00516B6E">
        <w:rPr>
          <w:lang w:eastAsia="zh-CN"/>
        </w:rPr>
        <w:t>”</w:t>
      </w:r>
      <w:r w:rsidR="00516B6E">
        <w:rPr>
          <w:rFonts w:hint="eastAsia"/>
          <w:lang w:eastAsia="zh-CN"/>
        </w:rPr>
        <w:t xml:space="preserve"> actually depends on the solution discussion.</w:t>
      </w:r>
    </w:p>
    <w:p w14:paraId="322A7E2F" w14:textId="618CDAFA" w:rsidR="007520B7" w:rsidRDefault="007520B7" w:rsidP="00C51D1A">
      <w:pPr>
        <w:rPr>
          <w:lang w:eastAsia="zh-CN"/>
        </w:rPr>
      </w:pPr>
      <w:r>
        <w:rPr>
          <w:rFonts w:hint="eastAsia"/>
          <w:lang w:eastAsia="zh-CN"/>
        </w:rPr>
        <w:t xml:space="preserve">Proposal 1: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proposed use </w:t>
      </w:r>
      <w:r>
        <w:rPr>
          <w:lang w:eastAsia="zh-CN"/>
        </w:rPr>
        <w:t>“</w:t>
      </w:r>
      <w:r>
        <w:rPr>
          <w:rFonts w:hint="eastAsia"/>
          <w:lang w:eastAsia="zh-CN"/>
        </w:rPr>
        <w:t>traffic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only in the terms and clarify in a NOTE that whether device originated traffic can be triggered by device terminated </w:t>
      </w:r>
      <w:r>
        <w:rPr>
          <w:lang w:eastAsia="zh-CN"/>
        </w:rPr>
        <w:t>“</w:t>
      </w:r>
      <w:r>
        <w:rPr>
          <w:rFonts w:hint="eastAsia"/>
          <w:lang w:eastAsia="zh-CN"/>
        </w:rPr>
        <w:t>signalling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depends on solution discussion.</w:t>
      </w:r>
    </w:p>
    <w:p w14:paraId="7B1F9660" w14:textId="24F1C3C0" w:rsidR="00C51D1A" w:rsidRDefault="00C51D1A" w:rsidP="00C51D1A">
      <w:pPr>
        <w:rPr>
          <w:lang w:eastAsia="zh-CN"/>
        </w:rPr>
      </w:pPr>
      <w:r>
        <w:rPr>
          <w:rFonts w:hint="eastAsia"/>
          <w:lang w:eastAsia="zh-CN"/>
        </w:rPr>
        <w:t xml:space="preserve">2) whether to differentiate CN initiated or </w:t>
      </w:r>
      <w:r w:rsidR="00CF1245">
        <w:rPr>
          <w:rFonts w:hint="eastAsia"/>
          <w:lang w:eastAsia="zh-CN"/>
        </w:rPr>
        <w:t>NG-</w:t>
      </w:r>
      <w:r>
        <w:rPr>
          <w:rFonts w:hint="eastAsia"/>
          <w:lang w:eastAsia="zh-CN"/>
        </w:rPr>
        <w:t>RAN initiated</w:t>
      </w:r>
      <w:r w:rsidR="00516B6E">
        <w:rPr>
          <w:rFonts w:hint="eastAsia"/>
          <w:lang w:eastAsia="zh-CN"/>
        </w:rPr>
        <w:t xml:space="preserve"> </w:t>
      </w:r>
      <w:r w:rsidR="00516B6E">
        <w:rPr>
          <w:lang w:eastAsia="zh-CN"/>
        </w:rPr>
        <w:t>signalling</w:t>
      </w:r>
    </w:p>
    <w:p w14:paraId="54F9FD95" w14:textId="5A33B898" w:rsidR="00516B6E" w:rsidRDefault="007D6E6A" w:rsidP="00C51D1A">
      <w:pPr>
        <w:rPr>
          <w:lang w:eastAsia="zh-CN"/>
        </w:rPr>
      </w:pPr>
      <w:r>
        <w:rPr>
          <w:rFonts w:hint="eastAsia"/>
          <w:lang w:eastAsia="zh-CN"/>
        </w:rPr>
        <w:t xml:space="preserve">The device terminated </w:t>
      </w:r>
      <w:r>
        <w:rPr>
          <w:lang w:eastAsia="zh-CN"/>
        </w:rPr>
        <w:t>“</w:t>
      </w:r>
      <w:r>
        <w:rPr>
          <w:rFonts w:hint="eastAsia"/>
          <w:lang w:eastAsia="zh-CN"/>
        </w:rPr>
        <w:t>signalling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may be initiated by CN or NG-RAN, and the former should be studied in SA2 while the latter should be studied by RAN WGs</w:t>
      </w:r>
    </w:p>
    <w:p w14:paraId="69EF6A86" w14:textId="77F4C549" w:rsidR="00CF1245" w:rsidRPr="00C51D1A" w:rsidRDefault="00CF1245" w:rsidP="00C51D1A">
      <w:pPr>
        <w:rPr>
          <w:lang w:eastAsia="zh-CN"/>
        </w:rPr>
      </w:pPr>
      <w:r>
        <w:rPr>
          <w:rFonts w:hint="eastAsia"/>
          <w:lang w:eastAsia="zh-CN"/>
        </w:rPr>
        <w:t xml:space="preserve">Proposal 2: It is proposed to clarify in a NOTE that the device terminated </w:t>
      </w:r>
      <w:r>
        <w:rPr>
          <w:lang w:eastAsia="zh-CN"/>
        </w:rPr>
        <w:t>“</w:t>
      </w:r>
      <w:r>
        <w:rPr>
          <w:rFonts w:hint="eastAsia"/>
          <w:lang w:eastAsia="zh-CN"/>
        </w:rPr>
        <w:t>signalling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may be initiated by CN or NG-RAN</w:t>
      </w:r>
      <w:r w:rsidR="0027524D">
        <w:rPr>
          <w:rFonts w:hint="eastAsia"/>
          <w:lang w:eastAsia="zh-CN"/>
        </w:rPr>
        <w:t>, and the latter should be studied by RAN WGs.</w:t>
      </w:r>
    </w:p>
    <w:p w14:paraId="0B8D716C" w14:textId="701A068E" w:rsidR="008B106E" w:rsidRPr="00414882" w:rsidRDefault="002D0EB3" w:rsidP="008B106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44B47F87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</w:t>
      </w:r>
      <w:r w:rsidR="005E575B">
        <w:rPr>
          <w:rFonts w:hint="eastAsia"/>
          <w:lang w:eastAsia="zh-CN"/>
        </w:rPr>
        <w:t xml:space="preserve"> changes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072A5F">
        <w:rPr>
          <w:rFonts w:hint="eastAsia"/>
          <w:lang w:eastAsia="zh-CN"/>
        </w:rPr>
        <w:t>1</w:t>
      </w:r>
      <w:r w:rsidR="003E1A9C">
        <w:rPr>
          <w:rFonts w:hint="eastAsia"/>
          <w:lang w:eastAsia="zh-CN"/>
        </w:rPr>
        <w:t>3.</w:t>
      </w:r>
    </w:p>
    <w:p w14:paraId="43C0A977" w14:textId="77777777" w:rsidR="008B106E" w:rsidRPr="008B106E" w:rsidRDefault="008B106E" w:rsidP="00940CAD"/>
    <w:p w14:paraId="5181E3A1" w14:textId="3C58CB98" w:rsidR="00B73A0F" w:rsidRPr="00A6679A" w:rsidRDefault="005945E3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>1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st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p w14:paraId="6F6A868A" w14:textId="77777777" w:rsidR="0027524D" w:rsidRPr="00822E86" w:rsidRDefault="0027524D" w:rsidP="0027524D">
      <w:pPr>
        <w:pStyle w:val="2"/>
      </w:pPr>
      <w:bookmarkStart w:id="5" w:name="_Toc153792582"/>
      <w:bookmarkStart w:id="6" w:name="_Toc153792667"/>
      <w:bookmarkStart w:id="7" w:name="_Toc157661570"/>
      <w:bookmarkEnd w:id="4"/>
      <w:r w:rsidRPr="00822E86">
        <w:t>3.1</w:t>
      </w:r>
      <w:r w:rsidRPr="00822E86">
        <w:tab/>
        <w:t>Terms</w:t>
      </w:r>
      <w:bookmarkEnd w:id="5"/>
      <w:bookmarkEnd w:id="6"/>
      <w:bookmarkEnd w:id="7"/>
    </w:p>
    <w:p w14:paraId="64B85990" w14:textId="77777777" w:rsidR="0027524D" w:rsidRPr="00822E86" w:rsidRDefault="0027524D" w:rsidP="0027524D">
      <w:r w:rsidRPr="00822E86">
        <w:t>For the purposes of the present document, the terms given in TR</w:t>
      </w:r>
      <w:r>
        <w:t> </w:t>
      </w:r>
      <w:r w:rsidRPr="00822E86">
        <w:t>21.905</w:t>
      </w:r>
      <w:r>
        <w:t> </w:t>
      </w:r>
      <w:r w:rsidRPr="00822E86">
        <w:t>[1] and the following apply. A term defined in the present document takes precedence over the definition of the same term,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14:paraId="0F50C5B4" w14:textId="77777777" w:rsidR="0027524D" w:rsidRDefault="0027524D" w:rsidP="0027524D">
      <w:r>
        <w:rPr>
          <w:rFonts w:eastAsia="DengXian"/>
          <w:b/>
          <w:bCs/>
        </w:rPr>
        <w:lastRenderedPageBreak/>
        <w:t>Ambient IoT Device</w:t>
      </w:r>
      <w:r w:rsidRPr="001B7C50">
        <w:rPr>
          <w:rFonts w:eastAsia="DengXian"/>
          <w:b/>
          <w:bCs/>
        </w:rPr>
        <w:t>:</w:t>
      </w:r>
      <w:r w:rsidRPr="001B7C50">
        <w:rPr>
          <w:rFonts w:eastAsia="DengXian"/>
        </w:rPr>
        <w:t xml:space="preserve"> </w:t>
      </w:r>
      <w:r>
        <w:t>An Ambient IoT device is an IoT device powered by energy harvesting,</w:t>
      </w:r>
      <w:r w:rsidRPr="00386EF6">
        <w:t xml:space="preserve"> </w:t>
      </w:r>
      <w:r>
        <w:t xml:space="preserve">with limited energy storage capability. The </w:t>
      </w:r>
      <w:r w:rsidRPr="00281E45">
        <w:t>other characteristics</w:t>
      </w:r>
      <w:r>
        <w:t xml:space="preserve"> of the Ambient IoT device are defined in TR 38.xyz</w:t>
      </w:r>
      <w:r w:rsidRPr="00822E86">
        <w:t> [</w:t>
      </w:r>
      <w:r>
        <w:t>8</w:t>
      </w:r>
      <w:r w:rsidRPr="00822E86">
        <w:t>]</w:t>
      </w:r>
      <w:r>
        <w:t>.</w:t>
      </w:r>
    </w:p>
    <w:p w14:paraId="28BD3C72" w14:textId="77777777" w:rsidR="0027524D" w:rsidRPr="00553CEB" w:rsidRDefault="0027524D" w:rsidP="0027524D">
      <w:pPr>
        <w:pStyle w:val="NO"/>
        <w:rPr>
          <w:b/>
          <w:noProof/>
        </w:rPr>
      </w:pPr>
      <w:r>
        <w:t>NOTE 1:</w:t>
      </w:r>
      <w:r>
        <w:tab/>
        <w:t xml:space="preserve">The final decision on the term name is to be determined in TR conclusion or normative </w:t>
      </w:r>
      <w:r w:rsidRPr="00553CEB">
        <w:t>phase</w:t>
      </w:r>
      <w:r>
        <w:t>.</w:t>
      </w:r>
    </w:p>
    <w:p w14:paraId="7EC4A1C6" w14:textId="77777777" w:rsidR="0027524D" w:rsidRDefault="0027524D" w:rsidP="0027524D">
      <w:r w:rsidRPr="00092FA1">
        <w:rPr>
          <w:b/>
        </w:rPr>
        <w:t xml:space="preserve">Ambient </w:t>
      </w:r>
      <w:r w:rsidRPr="00092FA1">
        <w:rPr>
          <w:rFonts w:hint="eastAsia"/>
          <w:b/>
        </w:rPr>
        <w:t>IoT</w:t>
      </w:r>
      <w:r w:rsidRPr="00092FA1">
        <w:rPr>
          <w:b/>
        </w:rPr>
        <w:t xml:space="preserve"> </w:t>
      </w:r>
      <w:r w:rsidRPr="006C280B">
        <w:rPr>
          <w:rFonts w:hint="eastAsia"/>
          <w:b/>
        </w:rPr>
        <w:t>Services</w:t>
      </w:r>
      <w:r w:rsidRPr="00092FA1">
        <w:rPr>
          <w:b/>
        </w:rPr>
        <w:t>:</w:t>
      </w:r>
      <w:r>
        <w:t xml:space="preserve"> The functionalities and procedures to support Ambient IoT use cases.</w:t>
      </w:r>
    </w:p>
    <w:p w14:paraId="587F2A41" w14:textId="77777777" w:rsidR="0027524D" w:rsidRPr="009D75C0" w:rsidRDefault="0027524D" w:rsidP="0027524D">
      <w:pPr>
        <w:pStyle w:val="NO"/>
        <w:rPr>
          <w:b/>
          <w:noProof/>
        </w:rPr>
      </w:pPr>
      <w:r w:rsidRPr="00C319B7">
        <w:t>N</w:t>
      </w:r>
      <w:r>
        <w:t>OTE 2</w:t>
      </w:r>
      <w:r w:rsidRPr="00C319B7">
        <w:t>:</w:t>
      </w:r>
      <w:r>
        <w:t xml:space="preserve"> </w:t>
      </w:r>
      <w:r w:rsidRPr="00F36458">
        <w:rPr>
          <w:rFonts w:eastAsia="MS Mincho"/>
          <w:lang w:eastAsia="zh-CN"/>
        </w:rPr>
        <w:t xml:space="preserve">the </w:t>
      </w:r>
      <w:r>
        <w:t>functionalities and procedures for</w:t>
      </w:r>
      <w:r w:rsidRPr="00F36458">
        <w:rPr>
          <w:rFonts w:eastAsia="MS Mincho"/>
          <w:lang w:eastAsia="zh-CN"/>
        </w:rPr>
        <w:t xml:space="preserve"> </w:t>
      </w:r>
      <w:r w:rsidRPr="005839AF">
        <w:t>Ambient</w:t>
      </w:r>
      <w:r w:rsidRPr="00F36458">
        <w:rPr>
          <w:rFonts w:eastAsia="MS Mincho"/>
          <w:lang w:eastAsia="zh-CN"/>
        </w:rPr>
        <w:t xml:space="preserve"> </w:t>
      </w:r>
      <w:r w:rsidRPr="00F36458">
        <w:rPr>
          <w:rFonts w:eastAsia="MS Mincho" w:hint="eastAsia"/>
          <w:lang w:eastAsia="zh-CN"/>
        </w:rPr>
        <w:t>IoT</w:t>
      </w:r>
      <w:r w:rsidRPr="00F36458">
        <w:rPr>
          <w:rFonts w:eastAsia="MS Mincho"/>
          <w:lang w:eastAsia="zh-CN"/>
        </w:rPr>
        <w:t xml:space="preserve"> </w:t>
      </w:r>
      <w:r w:rsidRPr="00F36458">
        <w:rPr>
          <w:rFonts w:eastAsia="MS Mincho" w:hint="eastAsia"/>
          <w:lang w:eastAsia="zh-CN"/>
        </w:rPr>
        <w:t>Services</w:t>
      </w:r>
      <w:r w:rsidRPr="00F36458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>are</w:t>
      </w:r>
      <w:r w:rsidRPr="00F36458">
        <w:rPr>
          <w:rFonts w:eastAsia="MS Mincho"/>
          <w:lang w:eastAsia="zh-CN"/>
        </w:rPr>
        <w:t xml:space="preserve"> left to </w:t>
      </w:r>
      <w:r>
        <w:rPr>
          <w:rFonts w:eastAsia="MS Mincho"/>
          <w:lang w:eastAsia="zh-CN"/>
        </w:rPr>
        <w:t xml:space="preserve">outcome of the </w:t>
      </w:r>
      <w:r w:rsidRPr="00F36458">
        <w:rPr>
          <w:rFonts w:eastAsia="MS Mincho"/>
          <w:lang w:eastAsia="zh-CN"/>
        </w:rPr>
        <w:t>study.</w:t>
      </w:r>
    </w:p>
    <w:p w14:paraId="2184ED16" w14:textId="640339E7" w:rsidR="0027524D" w:rsidRDefault="0027524D" w:rsidP="0027524D">
      <w:pPr>
        <w:rPr>
          <w:b/>
          <w:noProof/>
        </w:rPr>
      </w:pPr>
      <w:r w:rsidRPr="00BC7E9A">
        <w:rPr>
          <w:b/>
          <w:noProof/>
        </w:rPr>
        <w:t xml:space="preserve">Device-originated </w:t>
      </w:r>
      <w:r>
        <w:rPr>
          <w:b/>
          <w:noProof/>
        </w:rPr>
        <w:t>-</w:t>
      </w:r>
      <w:r w:rsidRPr="00BC7E9A">
        <w:rPr>
          <w:b/>
          <w:noProof/>
        </w:rPr>
        <w:t xml:space="preserve"> device-terminated triggered (DO-DTT): </w:t>
      </w:r>
      <w:r w:rsidRPr="00BC7E9A">
        <w:rPr>
          <w:bCs/>
          <w:noProof/>
        </w:rPr>
        <w:t>The device originated traffic is triggered by the device terminated traffic</w:t>
      </w:r>
      <w:del w:id="8" w:author="CATT" w:date="2024-02-02T10:00:00Z">
        <w:r w:rsidRPr="00BC7E9A" w:rsidDel="0047606C">
          <w:rPr>
            <w:bCs/>
            <w:noProof/>
          </w:rPr>
          <w:delText xml:space="preserve"> or signalling</w:delText>
        </w:r>
      </w:del>
      <w:r w:rsidRPr="00BC7E9A">
        <w:rPr>
          <w:bCs/>
          <w:noProof/>
        </w:rPr>
        <w:t>.</w:t>
      </w:r>
    </w:p>
    <w:p w14:paraId="3DD43E2C" w14:textId="194A4C4F" w:rsidR="0088066A" w:rsidRDefault="0027524D" w:rsidP="0027524D">
      <w:pPr>
        <w:rPr>
          <w:ins w:id="9" w:author="CATT" w:date="2024-02-02T10:01:00Z"/>
          <w:bCs/>
          <w:noProof/>
          <w:lang w:eastAsia="zh-CN"/>
        </w:rPr>
      </w:pPr>
      <w:r w:rsidRPr="00C52183">
        <w:rPr>
          <w:b/>
          <w:noProof/>
        </w:rPr>
        <w:t xml:space="preserve">Device-terminated </w:t>
      </w:r>
      <w:r>
        <w:rPr>
          <w:b/>
          <w:noProof/>
        </w:rPr>
        <w:t>(</w:t>
      </w:r>
      <w:r w:rsidRPr="00830727">
        <w:rPr>
          <w:b/>
          <w:noProof/>
        </w:rPr>
        <w:t xml:space="preserve">DT): </w:t>
      </w:r>
      <w:r w:rsidRPr="00830727">
        <w:rPr>
          <w:bCs/>
          <w:noProof/>
        </w:rPr>
        <w:t>The traffic is terminated at the AIoT device.</w:t>
      </w:r>
    </w:p>
    <w:p w14:paraId="436E8D37" w14:textId="57FB2859" w:rsidR="006171A9" w:rsidRPr="00553CEB" w:rsidRDefault="006171A9" w:rsidP="006171A9">
      <w:pPr>
        <w:pStyle w:val="NO"/>
        <w:rPr>
          <w:ins w:id="10" w:author="CATT" w:date="2024-02-02T10:01:00Z"/>
          <w:b/>
          <w:noProof/>
          <w:lang w:eastAsia="zh-CN"/>
        </w:rPr>
      </w:pPr>
      <w:ins w:id="11" w:author="CATT" w:date="2024-02-02T10:01:00Z">
        <w:r>
          <w:t>NOTE </w:t>
        </w:r>
        <w:r>
          <w:rPr>
            <w:rFonts w:hint="eastAsia"/>
            <w:lang w:eastAsia="zh-CN"/>
          </w:rPr>
          <w:t>x</w:t>
        </w:r>
        <w:r>
          <w:t>:</w:t>
        </w:r>
        <w:r>
          <w:tab/>
        </w:r>
      </w:ins>
      <w:ins w:id="12" w:author="CATT" w:date="2024-02-02T10:02:00Z">
        <w:r w:rsidR="00725C9F">
          <w:rPr>
            <w:rFonts w:hint="eastAsia"/>
            <w:lang w:eastAsia="zh-CN"/>
          </w:rPr>
          <w:t>Whether t</w:t>
        </w:r>
      </w:ins>
      <w:ins w:id="13" w:author="CATT" w:date="2024-02-02T10:01:00Z">
        <w:r>
          <w:t xml:space="preserve">he </w:t>
        </w:r>
        <w:r w:rsidR="00725C9F" w:rsidRPr="00BC7E9A">
          <w:rPr>
            <w:bCs/>
            <w:noProof/>
          </w:rPr>
          <w:t xml:space="preserve">device originated traffic </w:t>
        </w:r>
      </w:ins>
      <w:ins w:id="14" w:author="CATT" w:date="2024-02-02T10:02:00Z">
        <w:r w:rsidR="00725C9F">
          <w:rPr>
            <w:rFonts w:hint="eastAsia"/>
            <w:bCs/>
            <w:noProof/>
            <w:lang w:eastAsia="zh-CN"/>
          </w:rPr>
          <w:t>can be</w:t>
        </w:r>
      </w:ins>
      <w:ins w:id="15" w:author="CATT" w:date="2024-02-02T10:01:00Z">
        <w:r w:rsidR="00725C9F" w:rsidRPr="00BC7E9A">
          <w:rPr>
            <w:bCs/>
            <w:noProof/>
          </w:rPr>
          <w:t xml:space="preserve"> triggered </w:t>
        </w:r>
        <w:r w:rsidR="00725C9F">
          <w:rPr>
            <w:bCs/>
            <w:noProof/>
          </w:rPr>
          <w:t>by the</w:t>
        </w:r>
      </w:ins>
      <w:ins w:id="16" w:author="CATT" w:date="2024-02-02T10:05:00Z">
        <w:r w:rsidR="00725C9F">
          <w:rPr>
            <w:rFonts w:hint="eastAsia"/>
            <w:bCs/>
            <w:noProof/>
            <w:lang w:eastAsia="zh-CN"/>
          </w:rPr>
          <w:t xml:space="preserve"> 5GC-initiated</w:t>
        </w:r>
      </w:ins>
      <w:ins w:id="17" w:author="CATT" w:date="2024-02-02T10:01:00Z">
        <w:r w:rsidR="00725C9F">
          <w:rPr>
            <w:bCs/>
            <w:noProof/>
          </w:rPr>
          <w:t xml:space="preserve"> device terminated </w:t>
        </w:r>
      </w:ins>
      <w:ins w:id="18" w:author="CATT" w:date="2024-02-02T10:02:00Z">
        <w:r w:rsidR="00725C9F">
          <w:rPr>
            <w:rFonts w:hint="eastAsia"/>
            <w:bCs/>
            <w:noProof/>
            <w:lang w:eastAsia="zh-CN"/>
          </w:rPr>
          <w:t xml:space="preserve">signalling depends on the outcome of the </w:t>
        </w:r>
      </w:ins>
      <w:ins w:id="19" w:author="CATT" w:date="2024-02-02T10:05:00Z">
        <w:r w:rsidR="00725C9F">
          <w:rPr>
            <w:rFonts w:hint="eastAsia"/>
            <w:bCs/>
            <w:noProof/>
            <w:lang w:eastAsia="zh-CN"/>
          </w:rPr>
          <w:t xml:space="preserve">this </w:t>
        </w:r>
      </w:ins>
      <w:ins w:id="20" w:author="CATT" w:date="2024-02-02T10:06:00Z">
        <w:r w:rsidR="00725C9F">
          <w:rPr>
            <w:bCs/>
            <w:noProof/>
            <w:lang w:eastAsia="zh-CN"/>
          </w:rPr>
          <w:t>study</w:t>
        </w:r>
        <w:r w:rsidR="00725C9F">
          <w:rPr>
            <w:rFonts w:hint="eastAsia"/>
            <w:bCs/>
            <w:noProof/>
            <w:lang w:eastAsia="zh-CN"/>
          </w:rPr>
          <w:t>,</w:t>
        </w:r>
      </w:ins>
      <w:ins w:id="21" w:author="CATT" w:date="2024-02-02T10:03:00Z">
        <w:r w:rsidR="00725C9F">
          <w:rPr>
            <w:rFonts w:hint="eastAsia"/>
            <w:lang w:eastAsia="zh-CN"/>
          </w:rPr>
          <w:t xml:space="preserve"> and </w:t>
        </w:r>
      </w:ins>
      <w:ins w:id="22" w:author="CATT" w:date="2024-02-02T10:05:00Z">
        <w:r w:rsidR="00725C9F">
          <w:rPr>
            <w:rFonts w:hint="eastAsia"/>
            <w:lang w:eastAsia="zh-CN"/>
          </w:rPr>
          <w:t>whether t</w:t>
        </w:r>
        <w:r w:rsidR="00725C9F">
          <w:t xml:space="preserve">he </w:t>
        </w:r>
        <w:r w:rsidR="00725C9F" w:rsidRPr="00BC7E9A">
          <w:rPr>
            <w:bCs/>
            <w:noProof/>
          </w:rPr>
          <w:t xml:space="preserve">device originated traffic </w:t>
        </w:r>
        <w:r w:rsidR="00725C9F">
          <w:rPr>
            <w:rFonts w:hint="eastAsia"/>
            <w:bCs/>
            <w:noProof/>
            <w:lang w:eastAsia="zh-CN"/>
          </w:rPr>
          <w:t>can be</w:t>
        </w:r>
        <w:r w:rsidR="00725C9F" w:rsidRPr="00BC7E9A">
          <w:rPr>
            <w:bCs/>
            <w:noProof/>
          </w:rPr>
          <w:t xml:space="preserve"> triggered </w:t>
        </w:r>
        <w:r w:rsidR="00725C9F">
          <w:rPr>
            <w:bCs/>
            <w:noProof/>
          </w:rPr>
          <w:t>by the</w:t>
        </w:r>
        <w:r w:rsidR="00725C9F">
          <w:rPr>
            <w:rFonts w:hint="eastAsia"/>
            <w:bCs/>
            <w:noProof/>
            <w:lang w:eastAsia="zh-CN"/>
          </w:rPr>
          <w:t xml:space="preserve"> </w:t>
        </w:r>
      </w:ins>
      <w:ins w:id="23" w:author="CATT" w:date="2024-02-02T10:06:00Z">
        <w:r w:rsidR="00725C9F">
          <w:rPr>
            <w:rFonts w:hint="eastAsia"/>
            <w:bCs/>
            <w:noProof/>
            <w:lang w:eastAsia="zh-CN"/>
          </w:rPr>
          <w:t>RAN</w:t>
        </w:r>
      </w:ins>
      <w:ins w:id="24" w:author="CATT" w:date="2024-02-02T10:05:00Z">
        <w:r w:rsidR="00725C9F">
          <w:rPr>
            <w:rFonts w:hint="eastAsia"/>
            <w:bCs/>
            <w:noProof/>
            <w:lang w:eastAsia="zh-CN"/>
          </w:rPr>
          <w:t>-initiated</w:t>
        </w:r>
        <w:r w:rsidR="00725C9F">
          <w:rPr>
            <w:bCs/>
            <w:noProof/>
          </w:rPr>
          <w:t xml:space="preserve"> device terminated </w:t>
        </w:r>
        <w:r w:rsidR="00725C9F">
          <w:rPr>
            <w:rFonts w:hint="eastAsia"/>
            <w:bCs/>
            <w:noProof/>
            <w:lang w:eastAsia="zh-CN"/>
          </w:rPr>
          <w:t xml:space="preserve">signalling depends on the outcome of the </w:t>
        </w:r>
      </w:ins>
      <w:ins w:id="25" w:author="CATT" w:date="2024-02-02T10:06:00Z">
        <w:r w:rsidR="00725C9F">
          <w:rPr>
            <w:rFonts w:hint="eastAsia"/>
            <w:bCs/>
            <w:noProof/>
            <w:lang w:eastAsia="zh-CN"/>
          </w:rPr>
          <w:t>RAN WGs</w:t>
        </w:r>
      </w:ins>
      <w:ins w:id="26" w:author="CATT" w:date="2024-02-02T10:05:00Z">
        <w:r w:rsidR="00725C9F">
          <w:rPr>
            <w:rFonts w:hint="eastAsia"/>
            <w:bCs/>
            <w:noProof/>
            <w:lang w:eastAsia="zh-CN"/>
          </w:rPr>
          <w:t xml:space="preserve"> study</w:t>
        </w:r>
      </w:ins>
      <w:ins w:id="27" w:author="CATT" w:date="2024-02-02T10:06:00Z">
        <w:r w:rsidR="00725C9F">
          <w:rPr>
            <w:rFonts w:hint="eastAsia"/>
            <w:bCs/>
            <w:noProof/>
            <w:lang w:eastAsia="zh-CN"/>
          </w:rPr>
          <w:t>.</w:t>
        </w:r>
      </w:ins>
    </w:p>
    <w:p w14:paraId="34E16E82" w14:textId="77777777" w:rsidR="006171A9" w:rsidRPr="006171A9" w:rsidRDefault="006171A9" w:rsidP="0027524D">
      <w:pPr>
        <w:rPr>
          <w:b/>
          <w:noProof/>
          <w:lang w:eastAsia="zh-CN"/>
        </w:rPr>
      </w:pPr>
    </w:p>
    <w:p w14:paraId="510EA69C" w14:textId="77777777" w:rsidR="0088066A" w:rsidRDefault="0088066A" w:rsidP="00880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1E98212E" w14:textId="50D2EA1D" w:rsidR="004A62B1" w:rsidRPr="0088066A" w:rsidRDefault="004A62B1" w:rsidP="0088066A">
      <w:pPr>
        <w:rPr>
          <w:lang w:eastAsia="zh-CN"/>
        </w:rPr>
      </w:pPr>
    </w:p>
    <w:sectPr w:rsidR="004A62B1" w:rsidRPr="0088066A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8B657E" w14:textId="77777777" w:rsidR="00ED2606" w:rsidRDefault="00ED2606">
      <w:r>
        <w:separator/>
      </w:r>
    </w:p>
    <w:p w14:paraId="7EC13A8F" w14:textId="77777777" w:rsidR="00ED2606" w:rsidRDefault="00ED2606"/>
  </w:endnote>
  <w:endnote w:type="continuationSeparator" w:id="0">
    <w:p w14:paraId="034979B9" w14:textId="77777777" w:rsidR="00ED2606" w:rsidRDefault="00ED2606">
      <w:r>
        <w:continuationSeparator/>
      </w:r>
    </w:p>
    <w:p w14:paraId="34CF674E" w14:textId="77777777" w:rsidR="00ED2606" w:rsidRDefault="00ED26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26A5A9" w14:textId="77777777" w:rsidR="00ED2606" w:rsidRDefault="00ED2606">
      <w:r>
        <w:separator/>
      </w:r>
    </w:p>
    <w:p w14:paraId="0BAE1D7D" w14:textId="77777777" w:rsidR="00ED2606" w:rsidRDefault="00ED2606"/>
  </w:footnote>
  <w:footnote w:type="continuationSeparator" w:id="0">
    <w:p w14:paraId="79E07313" w14:textId="77777777" w:rsidR="00ED2606" w:rsidRDefault="00ED2606">
      <w:r>
        <w:continuationSeparator/>
      </w:r>
    </w:p>
    <w:p w14:paraId="32AB90BF" w14:textId="77777777" w:rsidR="00ED2606" w:rsidRDefault="00ED260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1E9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3A133439"/>
    <w:multiLevelType w:val="hybridMultilevel"/>
    <w:tmpl w:val="D584CCA4"/>
    <w:lvl w:ilvl="0" w:tplc="98B84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>
    <w:nsid w:val="57C03410"/>
    <w:multiLevelType w:val="hybridMultilevel"/>
    <w:tmpl w:val="D3FCFF0E"/>
    <w:lvl w:ilvl="0" w:tplc="5EC065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36CA6"/>
    <w:multiLevelType w:val="hybridMultilevel"/>
    <w:tmpl w:val="A0CE9C5A"/>
    <w:lvl w:ilvl="0" w:tplc="5258619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1"/>
  </w:num>
  <w:num w:numId="11">
    <w:abstractNumId w:val="11"/>
  </w:num>
  <w:num w:numId="12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72FF"/>
    <w:rsid w:val="00060884"/>
    <w:rsid w:val="000614DF"/>
    <w:rsid w:val="00061B05"/>
    <w:rsid w:val="00064FF5"/>
    <w:rsid w:val="00065724"/>
    <w:rsid w:val="0006665C"/>
    <w:rsid w:val="0007270F"/>
    <w:rsid w:val="00072A42"/>
    <w:rsid w:val="00072A5F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548B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2E97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5D2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6E3"/>
    <w:rsid w:val="000F11FF"/>
    <w:rsid w:val="000F152E"/>
    <w:rsid w:val="000F1D52"/>
    <w:rsid w:val="000F1F72"/>
    <w:rsid w:val="000F21A7"/>
    <w:rsid w:val="000F249D"/>
    <w:rsid w:val="000F2842"/>
    <w:rsid w:val="000F31F4"/>
    <w:rsid w:val="000F497C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151"/>
    <w:rsid w:val="00110E67"/>
    <w:rsid w:val="00111176"/>
    <w:rsid w:val="0011249F"/>
    <w:rsid w:val="001143F8"/>
    <w:rsid w:val="00114F2A"/>
    <w:rsid w:val="001154F4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096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9FC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3DFD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EDE"/>
    <w:rsid w:val="00183544"/>
    <w:rsid w:val="001843E5"/>
    <w:rsid w:val="001845B1"/>
    <w:rsid w:val="00185D28"/>
    <w:rsid w:val="001879D0"/>
    <w:rsid w:val="00190C10"/>
    <w:rsid w:val="00193416"/>
    <w:rsid w:val="00193567"/>
    <w:rsid w:val="00196CAD"/>
    <w:rsid w:val="001A06F2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C6C12"/>
    <w:rsid w:val="001D0CAC"/>
    <w:rsid w:val="001D138A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4FD1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848"/>
    <w:rsid w:val="00203ABA"/>
    <w:rsid w:val="002045A6"/>
    <w:rsid w:val="00204CE3"/>
    <w:rsid w:val="002061B5"/>
    <w:rsid w:val="0020713F"/>
    <w:rsid w:val="00207863"/>
    <w:rsid w:val="00207AE4"/>
    <w:rsid w:val="00207D18"/>
    <w:rsid w:val="00210799"/>
    <w:rsid w:val="002116AE"/>
    <w:rsid w:val="0021183B"/>
    <w:rsid w:val="002148D3"/>
    <w:rsid w:val="00214C2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6C5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CE5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5DAE"/>
    <w:rsid w:val="00266CBA"/>
    <w:rsid w:val="002674D8"/>
    <w:rsid w:val="00267626"/>
    <w:rsid w:val="002677BA"/>
    <w:rsid w:val="00274899"/>
    <w:rsid w:val="0027502D"/>
    <w:rsid w:val="0027524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C7C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395F"/>
    <w:rsid w:val="002C4BA6"/>
    <w:rsid w:val="002C50E8"/>
    <w:rsid w:val="002C556A"/>
    <w:rsid w:val="002C5673"/>
    <w:rsid w:val="002C5C3F"/>
    <w:rsid w:val="002C64E1"/>
    <w:rsid w:val="002C6545"/>
    <w:rsid w:val="002C704B"/>
    <w:rsid w:val="002D0EB3"/>
    <w:rsid w:val="002D11E6"/>
    <w:rsid w:val="002D1794"/>
    <w:rsid w:val="002D1B47"/>
    <w:rsid w:val="002D1EDC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B7F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5F4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340F"/>
    <w:rsid w:val="00375202"/>
    <w:rsid w:val="003761C5"/>
    <w:rsid w:val="003769D6"/>
    <w:rsid w:val="003776A9"/>
    <w:rsid w:val="00377740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08ED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310"/>
    <w:rsid w:val="003B6D6C"/>
    <w:rsid w:val="003B6ED6"/>
    <w:rsid w:val="003C0655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A9C"/>
    <w:rsid w:val="003E1BA5"/>
    <w:rsid w:val="003E3F30"/>
    <w:rsid w:val="003E4E87"/>
    <w:rsid w:val="003E6BE7"/>
    <w:rsid w:val="003E6D49"/>
    <w:rsid w:val="003E708E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80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6D08"/>
    <w:rsid w:val="00437F2E"/>
    <w:rsid w:val="00440983"/>
    <w:rsid w:val="00440D11"/>
    <w:rsid w:val="0044163A"/>
    <w:rsid w:val="00442713"/>
    <w:rsid w:val="00443523"/>
    <w:rsid w:val="004443C3"/>
    <w:rsid w:val="00444C77"/>
    <w:rsid w:val="004457E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007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06C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F3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1AF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86F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6A3"/>
    <w:rsid w:val="004E3A56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29C6"/>
    <w:rsid w:val="00514929"/>
    <w:rsid w:val="005156B4"/>
    <w:rsid w:val="00515B9F"/>
    <w:rsid w:val="00516189"/>
    <w:rsid w:val="00516B6E"/>
    <w:rsid w:val="0052006F"/>
    <w:rsid w:val="00520266"/>
    <w:rsid w:val="00520775"/>
    <w:rsid w:val="00520935"/>
    <w:rsid w:val="0052196E"/>
    <w:rsid w:val="005228C4"/>
    <w:rsid w:val="005249BE"/>
    <w:rsid w:val="00527ED5"/>
    <w:rsid w:val="00530F5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641"/>
    <w:rsid w:val="005673B6"/>
    <w:rsid w:val="00573512"/>
    <w:rsid w:val="00573F49"/>
    <w:rsid w:val="00574023"/>
    <w:rsid w:val="005749BE"/>
    <w:rsid w:val="00575CE3"/>
    <w:rsid w:val="005765E5"/>
    <w:rsid w:val="0057767D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87A83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45E3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575B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838"/>
    <w:rsid w:val="005F6ECF"/>
    <w:rsid w:val="005F700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732"/>
    <w:rsid w:val="00611658"/>
    <w:rsid w:val="00611BC6"/>
    <w:rsid w:val="00612617"/>
    <w:rsid w:val="00612A66"/>
    <w:rsid w:val="00613C04"/>
    <w:rsid w:val="00614BDB"/>
    <w:rsid w:val="006171A9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590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3AF"/>
    <w:rsid w:val="00657B29"/>
    <w:rsid w:val="006601FC"/>
    <w:rsid w:val="00661216"/>
    <w:rsid w:val="00661FF3"/>
    <w:rsid w:val="00662007"/>
    <w:rsid w:val="00662360"/>
    <w:rsid w:val="00662994"/>
    <w:rsid w:val="006633DF"/>
    <w:rsid w:val="00667154"/>
    <w:rsid w:val="00667260"/>
    <w:rsid w:val="0066776A"/>
    <w:rsid w:val="00670D73"/>
    <w:rsid w:val="00670FA9"/>
    <w:rsid w:val="00671901"/>
    <w:rsid w:val="00671D3F"/>
    <w:rsid w:val="006732D9"/>
    <w:rsid w:val="006733D5"/>
    <w:rsid w:val="00674B5B"/>
    <w:rsid w:val="00674DBB"/>
    <w:rsid w:val="00675512"/>
    <w:rsid w:val="00676E8A"/>
    <w:rsid w:val="00676FDB"/>
    <w:rsid w:val="006801F6"/>
    <w:rsid w:val="00680735"/>
    <w:rsid w:val="00681D06"/>
    <w:rsid w:val="00681EF3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836"/>
    <w:rsid w:val="00690AD2"/>
    <w:rsid w:val="00694714"/>
    <w:rsid w:val="00696663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B47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602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5AE0"/>
    <w:rsid w:val="007167BD"/>
    <w:rsid w:val="00716979"/>
    <w:rsid w:val="00717F28"/>
    <w:rsid w:val="0072114C"/>
    <w:rsid w:val="007236E5"/>
    <w:rsid w:val="00724230"/>
    <w:rsid w:val="00725C9F"/>
    <w:rsid w:val="00727080"/>
    <w:rsid w:val="00730CF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0B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B5D"/>
    <w:rsid w:val="0078481F"/>
    <w:rsid w:val="00786487"/>
    <w:rsid w:val="00790B65"/>
    <w:rsid w:val="00792ACF"/>
    <w:rsid w:val="00792BA0"/>
    <w:rsid w:val="00792E14"/>
    <w:rsid w:val="00793736"/>
    <w:rsid w:val="00794D2D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4B0E"/>
    <w:rsid w:val="007C50FA"/>
    <w:rsid w:val="007C57D0"/>
    <w:rsid w:val="007C5D63"/>
    <w:rsid w:val="007C6A64"/>
    <w:rsid w:val="007C7E08"/>
    <w:rsid w:val="007D0A1C"/>
    <w:rsid w:val="007D0C0A"/>
    <w:rsid w:val="007D0DB6"/>
    <w:rsid w:val="007D1533"/>
    <w:rsid w:val="007D1D37"/>
    <w:rsid w:val="007D1D4D"/>
    <w:rsid w:val="007D434B"/>
    <w:rsid w:val="007D4C13"/>
    <w:rsid w:val="007D5001"/>
    <w:rsid w:val="007D6E6A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552"/>
    <w:rsid w:val="0081371E"/>
    <w:rsid w:val="00814721"/>
    <w:rsid w:val="00815EAD"/>
    <w:rsid w:val="00815F34"/>
    <w:rsid w:val="00817AA6"/>
    <w:rsid w:val="00820D88"/>
    <w:rsid w:val="00820EA3"/>
    <w:rsid w:val="008213DA"/>
    <w:rsid w:val="008219DC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E93"/>
    <w:rsid w:val="00864FEC"/>
    <w:rsid w:val="008650CE"/>
    <w:rsid w:val="0086522F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5B6"/>
    <w:rsid w:val="00877A24"/>
    <w:rsid w:val="0088066A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056"/>
    <w:rsid w:val="008A230B"/>
    <w:rsid w:val="008A2DD9"/>
    <w:rsid w:val="008A319B"/>
    <w:rsid w:val="008A3AE3"/>
    <w:rsid w:val="008A4073"/>
    <w:rsid w:val="008A41FC"/>
    <w:rsid w:val="008A4211"/>
    <w:rsid w:val="008A46B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2F86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1E45"/>
    <w:rsid w:val="00932721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B9D"/>
    <w:rsid w:val="009638E5"/>
    <w:rsid w:val="00963B11"/>
    <w:rsid w:val="00963E54"/>
    <w:rsid w:val="00965C27"/>
    <w:rsid w:val="00966698"/>
    <w:rsid w:val="00966B1A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1E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6F3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188D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45E"/>
    <w:rsid w:val="00A1072B"/>
    <w:rsid w:val="00A122C0"/>
    <w:rsid w:val="00A12C4A"/>
    <w:rsid w:val="00A1645B"/>
    <w:rsid w:val="00A16813"/>
    <w:rsid w:val="00A175F9"/>
    <w:rsid w:val="00A2018E"/>
    <w:rsid w:val="00A20A5C"/>
    <w:rsid w:val="00A219C8"/>
    <w:rsid w:val="00A22C38"/>
    <w:rsid w:val="00A23EA7"/>
    <w:rsid w:val="00A23F20"/>
    <w:rsid w:val="00A24AA6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5D"/>
    <w:rsid w:val="00A6679A"/>
    <w:rsid w:val="00A6775C"/>
    <w:rsid w:val="00A67909"/>
    <w:rsid w:val="00A70728"/>
    <w:rsid w:val="00A70770"/>
    <w:rsid w:val="00A7097F"/>
    <w:rsid w:val="00A72781"/>
    <w:rsid w:val="00A728FD"/>
    <w:rsid w:val="00A72E14"/>
    <w:rsid w:val="00A72FFA"/>
    <w:rsid w:val="00A75A55"/>
    <w:rsid w:val="00A75E8B"/>
    <w:rsid w:val="00A75F30"/>
    <w:rsid w:val="00A7686D"/>
    <w:rsid w:val="00A76CD7"/>
    <w:rsid w:val="00A7773C"/>
    <w:rsid w:val="00A802DE"/>
    <w:rsid w:val="00A8042B"/>
    <w:rsid w:val="00A81A33"/>
    <w:rsid w:val="00A81D17"/>
    <w:rsid w:val="00A81E17"/>
    <w:rsid w:val="00A82359"/>
    <w:rsid w:val="00A83133"/>
    <w:rsid w:val="00A8343D"/>
    <w:rsid w:val="00A85184"/>
    <w:rsid w:val="00A85455"/>
    <w:rsid w:val="00A85DE5"/>
    <w:rsid w:val="00A86F7A"/>
    <w:rsid w:val="00A872D5"/>
    <w:rsid w:val="00A87A36"/>
    <w:rsid w:val="00A9038A"/>
    <w:rsid w:val="00A9056B"/>
    <w:rsid w:val="00A907C2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0E6A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1E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35B9"/>
    <w:rsid w:val="00AD44EB"/>
    <w:rsid w:val="00AD4C8D"/>
    <w:rsid w:val="00AD68A4"/>
    <w:rsid w:val="00AD6A78"/>
    <w:rsid w:val="00AD6AEB"/>
    <w:rsid w:val="00AD7034"/>
    <w:rsid w:val="00AE0B7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6D6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9DA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6B83"/>
    <w:rsid w:val="00B678D4"/>
    <w:rsid w:val="00B67B5B"/>
    <w:rsid w:val="00B70AD7"/>
    <w:rsid w:val="00B71FCF"/>
    <w:rsid w:val="00B72012"/>
    <w:rsid w:val="00B72816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1DAE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0C98"/>
    <w:rsid w:val="00BA2BC9"/>
    <w:rsid w:val="00BA4DE8"/>
    <w:rsid w:val="00BA5C52"/>
    <w:rsid w:val="00BA6803"/>
    <w:rsid w:val="00BA7144"/>
    <w:rsid w:val="00BA7B10"/>
    <w:rsid w:val="00BB07CC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BC0"/>
    <w:rsid w:val="00BC5F1D"/>
    <w:rsid w:val="00BD25F9"/>
    <w:rsid w:val="00BD4D4D"/>
    <w:rsid w:val="00BD55B5"/>
    <w:rsid w:val="00BD7534"/>
    <w:rsid w:val="00BE0CA3"/>
    <w:rsid w:val="00BE0E05"/>
    <w:rsid w:val="00BE0E7D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18CC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F61"/>
    <w:rsid w:val="00C22AF0"/>
    <w:rsid w:val="00C2357A"/>
    <w:rsid w:val="00C24C6D"/>
    <w:rsid w:val="00C25480"/>
    <w:rsid w:val="00C25552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077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D1A"/>
    <w:rsid w:val="00C52B1E"/>
    <w:rsid w:val="00C52EB4"/>
    <w:rsid w:val="00C542F5"/>
    <w:rsid w:val="00C54709"/>
    <w:rsid w:val="00C54F57"/>
    <w:rsid w:val="00C57696"/>
    <w:rsid w:val="00C5784E"/>
    <w:rsid w:val="00C60947"/>
    <w:rsid w:val="00C60BE6"/>
    <w:rsid w:val="00C60EAC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765F0"/>
    <w:rsid w:val="00C8017D"/>
    <w:rsid w:val="00C80F09"/>
    <w:rsid w:val="00C8140C"/>
    <w:rsid w:val="00C81868"/>
    <w:rsid w:val="00C81B29"/>
    <w:rsid w:val="00C827FB"/>
    <w:rsid w:val="00C83737"/>
    <w:rsid w:val="00C84437"/>
    <w:rsid w:val="00C85044"/>
    <w:rsid w:val="00C857E8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45"/>
    <w:rsid w:val="00CF1286"/>
    <w:rsid w:val="00CF1838"/>
    <w:rsid w:val="00CF1A2D"/>
    <w:rsid w:val="00CF1B9D"/>
    <w:rsid w:val="00CF2179"/>
    <w:rsid w:val="00CF26A7"/>
    <w:rsid w:val="00CF3B86"/>
    <w:rsid w:val="00CF3D1B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803"/>
    <w:rsid w:val="00D10E5D"/>
    <w:rsid w:val="00D12654"/>
    <w:rsid w:val="00D129B9"/>
    <w:rsid w:val="00D12B69"/>
    <w:rsid w:val="00D12F5F"/>
    <w:rsid w:val="00D13457"/>
    <w:rsid w:val="00D13BB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84E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FEB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2B78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B4"/>
    <w:rsid w:val="00D760E6"/>
    <w:rsid w:val="00D76971"/>
    <w:rsid w:val="00D76D1E"/>
    <w:rsid w:val="00D76DE6"/>
    <w:rsid w:val="00D779AD"/>
    <w:rsid w:val="00D809BF"/>
    <w:rsid w:val="00D80DD5"/>
    <w:rsid w:val="00D82A27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2A29"/>
    <w:rsid w:val="00D93258"/>
    <w:rsid w:val="00D93E5B"/>
    <w:rsid w:val="00D972E5"/>
    <w:rsid w:val="00D97968"/>
    <w:rsid w:val="00DA2070"/>
    <w:rsid w:val="00DA23E6"/>
    <w:rsid w:val="00DA2CF9"/>
    <w:rsid w:val="00DA4F7D"/>
    <w:rsid w:val="00DA5916"/>
    <w:rsid w:val="00DA5C6F"/>
    <w:rsid w:val="00DA68D1"/>
    <w:rsid w:val="00DA7264"/>
    <w:rsid w:val="00DA7945"/>
    <w:rsid w:val="00DB02EC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162C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2D99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23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0E1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13D"/>
    <w:rsid w:val="00E7179C"/>
    <w:rsid w:val="00E7278E"/>
    <w:rsid w:val="00E72B04"/>
    <w:rsid w:val="00E733DE"/>
    <w:rsid w:val="00E73813"/>
    <w:rsid w:val="00E744A2"/>
    <w:rsid w:val="00E74F39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96E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A18"/>
    <w:rsid w:val="00EA7DEB"/>
    <w:rsid w:val="00EB1978"/>
    <w:rsid w:val="00EB25AF"/>
    <w:rsid w:val="00EB313F"/>
    <w:rsid w:val="00EB32F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606"/>
    <w:rsid w:val="00ED2B29"/>
    <w:rsid w:val="00EE0056"/>
    <w:rsid w:val="00EE088C"/>
    <w:rsid w:val="00EE1E9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4D13"/>
    <w:rsid w:val="00EF57BF"/>
    <w:rsid w:val="00EF7978"/>
    <w:rsid w:val="00EF7C34"/>
    <w:rsid w:val="00EF7ED5"/>
    <w:rsid w:val="00F002A3"/>
    <w:rsid w:val="00F00A0F"/>
    <w:rsid w:val="00F01713"/>
    <w:rsid w:val="00F017FC"/>
    <w:rsid w:val="00F01E9E"/>
    <w:rsid w:val="00F01F13"/>
    <w:rsid w:val="00F01F57"/>
    <w:rsid w:val="00F02C37"/>
    <w:rsid w:val="00F03CCA"/>
    <w:rsid w:val="00F0452C"/>
    <w:rsid w:val="00F04A60"/>
    <w:rsid w:val="00F05063"/>
    <w:rsid w:val="00F0540D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8DE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37D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29BF"/>
    <w:rsid w:val="00F65F41"/>
    <w:rsid w:val="00F67DB3"/>
    <w:rsid w:val="00F67E05"/>
    <w:rsid w:val="00F71736"/>
    <w:rsid w:val="00F719B8"/>
    <w:rsid w:val="00F721BF"/>
    <w:rsid w:val="00F72F36"/>
    <w:rsid w:val="00F73431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2741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5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585D"/>
    <w:rsid w:val="00FB6359"/>
    <w:rsid w:val="00FB642E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1C00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5E2C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17452-6DB2-40A1-AFFF-F4F8539EB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CATT</cp:lastModifiedBy>
  <cp:revision>68</cp:revision>
  <cp:lastPrinted>2014-09-10T09:04:00Z</cp:lastPrinted>
  <dcterms:created xsi:type="dcterms:W3CDTF">2024-02-02T01:04:00Z</dcterms:created>
  <dcterms:modified xsi:type="dcterms:W3CDTF">2024-02-15T05:29:00Z</dcterms:modified>
</cp:coreProperties>
</file>